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39C52F02" w:rsidR="009611BF" w:rsidRPr="009906EF" w:rsidRDefault="009611BF" w:rsidP="00980D83">
      <w:pPr>
        <w:pStyle w:val="CRCoverPage"/>
        <w:tabs>
          <w:tab w:val="right" w:pos="9639"/>
        </w:tabs>
        <w:spacing w:after="0"/>
        <w:rPr>
          <w:b/>
          <w:noProof/>
          <w:sz w:val="24"/>
        </w:rPr>
      </w:pPr>
      <w:r>
        <w:rPr>
          <w:b/>
          <w:noProof/>
          <w:sz w:val="24"/>
        </w:rPr>
        <w:t>3GPP TSG-SA WG2 Meeting #13</w:t>
      </w:r>
      <w:r w:rsidR="00BE4E46">
        <w:rPr>
          <w:b/>
          <w:noProof/>
          <w:sz w:val="24"/>
        </w:rPr>
        <w:t>5</w:t>
      </w:r>
      <w:r>
        <w:rPr>
          <w:b/>
          <w:i/>
          <w:noProof/>
          <w:sz w:val="28"/>
        </w:rPr>
        <w:tab/>
      </w:r>
      <w:r w:rsidR="00752E6B" w:rsidRPr="00752E6B">
        <w:rPr>
          <w:b/>
          <w:i/>
          <w:noProof/>
          <w:sz w:val="28"/>
        </w:rPr>
        <w:t>S2-19</w:t>
      </w:r>
      <w:r w:rsidR="00C125DD">
        <w:rPr>
          <w:b/>
          <w:i/>
          <w:noProof/>
          <w:sz w:val="28"/>
        </w:rPr>
        <w:t>10284</w:t>
      </w:r>
    </w:p>
    <w:p w14:paraId="2A3E694C" w14:textId="5BE28192" w:rsidR="009611BF" w:rsidRPr="00F76B76" w:rsidRDefault="00BE4E46" w:rsidP="009611BF">
      <w:pPr>
        <w:pBdr>
          <w:bottom w:val="single" w:sz="6" w:space="0" w:color="auto"/>
        </w:pBdr>
        <w:tabs>
          <w:tab w:val="right" w:pos="9638"/>
        </w:tabs>
        <w:rPr>
          <w:rFonts w:ascii="Arial" w:hAnsi="Arial" w:cs="Arial"/>
          <w:b/>
          <w:bCs/>
          <w:sz w:val="24"/>
          <w:szCs w:val="24"/>
        </w:rPr>
      </w:pPr>
      <w:r w:rsidRPr="00BE4E46">
        <w:rPr>
          <w:rFonts w:ascii="Arial" w:hAnsi="Arial" w:cs="Arial"/>
          <w:b/>
          <w:bCs/>
          <w:sz w:val="24"/>
          <w:szCs w:val="24"/>
        </w:rPr>
        <w:t xml:space="preserve">14 - 18 </w:t>
      </w:r>
      <w:proofErr w:type="gramStart"/>
      <w:r w:rsidRPr="00BE4E46">
        <w:rPr>
          <w:rFonts w:ascii="Arial" w:hAnsi="Arial" w:cs="Arial"/>
          <w:b/>
          <w:bCs/>
          <w:sz w:val="24"/>
          <w:szCs w:val="24"/>
        </w:rPr>
        <w:t>October,</w:t>
      </w:r>
      <w:proofErr w:type="gramEnd"/>
      <w:r w:rsidRPr="00BE4E46">
        <w:rPr>
          <w:rFonts w:ascii="Arial" w:hAnsi="Arial" w:cs="Arial"/>
          <w:b/>
          <w:bCs/>
          <w:sz w:val="24"/>
          <w:szCs w:val="24"/>
        </w:rPr>
        <w:t xml:space="preserve"> 2019, Split Croatia</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901B3B">
        <w:rPr>
          <w:rFonts w:ascii="Arial" w:hAnsi="Arial" w:cs="Arial"/>
          <w:b/>
          <w:bCs/>
          <w:color w:val="0000FF"/>
        </w:rPr>
        <w:t>0</w:t>
      </w:r>
      <w:r w:rsidR="00C125DD">
        <w:rPr>
          <w:rFonts w:ascii="Arial" w:hAnsi="Arial" w:cs="Arial"/>
          <w:b/>
          <w:bCs/>
          <w:color w:val="0000FF"/>
        </w:rPr>
        <w:t>9817</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B3A4103" w:rsidR="001E41F3" w:rsidRPr="00410371" w:rsidRDefault="00914EF1" w:rsidP="00914EF1">
            <w:pPr>
              <w:pStyle w:val="CRCoverPage"/>
              <w:spacing w:after="0"/>
              <w:jc w:val="center"/>
              <w:rPr>
                <w:b/>
                <w:noProof/>
                <w:sz w:val="28"/>
              </w:rPr>
            </w:pPr>
            <w:r>
              <w:rPr>
                <w:b/>
                <w:noProof/>
                <w:sz w:val="28"/>
              </w:rPr>
              <w:t>23.50</w:t>
            </w:r>
            <w:r w:rsidR="006033B5">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63F6DB3E" w:rsidR="001E41F3" w:rsidRPr="00410371" w:rsidRDefault="00752E6B" w:rsidP="00547111">
            <w:pPr>
              <w:pStyle w:val="CRCoverPage"/>
              <w:spacing w:after="0"/>
              <w:rPr>
                <w:noProof/>
              </w:rPr>
            </w:pPr>
            <w:r>
              <w:rPr>
                <w:b/>
                <w:noProof/>
                <w:sz w:val="28"/>
              </w:rPr>
              <w:t>1905</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09BBBD01" w:rsidR="001E41F3" w:rsidRPr="00410371" w:rsidRDefault="0020169B"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3EEB9D26" w:rsidR="001E41F3" w:rsidRPr="00410371" w:rsidRDefault="00C607EA">
            <w:pPr>
              <w:pStyle w:val="CRCoverPage"/>
              <w:spacing w:after="0"/>
              <w:jc w:val="center"/>
              <w:rPr>
                <w:noProof/>
                <w:sz w:val="28"/>
              </w:rPr>
            </w:pPr>
            <w:r w:rsidRPr="00301EE4">
              <w:rPr>
                <w:b/>
                <w:noProof/>
                <w:sz w:val="28"/>
              </w:rPr>
              <w:t>16.</w:t>
            </w:r>
            <w:r w:rsidR="0083157E" w:rsidRPr="00301EE4">
              <w:rPr>
                <w:b/>
                <w:noProof/>
                <w:sz w:val="28"/>
              </w:rPr>
              <w:t>2</w:t>
            </w:r>
            <w:r w:rsidRPr="00301EE4">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3E9BCFDD" w:rsidR="00F25D98" w:rsidRDefault="00052779"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4F548189" w:rsidR="00F25D98" w:rsidRDefault="00770AC8"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7FA510A" w:rsidR="00F25D98" w:rsidRDefault="00770AC8"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016B9314" w:rsidR="001E41F3" w:rsidRDefault="00D14441">
            <w:pPr>
              <w:pStyle w:val="CRCoverPage"/>
              <w:spacing w:after="0"/>
              <w:ind w:left="100"/>
              <w:rPr>
                <w:noProof/>
              </w:rPr>
            </w:pPr>
            <w:r>
              <w:t>Mobility support limit</w:t>
            </w:r>
            <w:r w:rsidR="00E04FF2">
              <w:t>a</w:t>
            </w:r>
            <w:r>
              <w:t>t</w:t>
            </w:r>
            <w:r w:rsidR="00E04FF2">
              <w:t>i</w:t>
            </w:r>
            <w:r>
              <w:t>on for IAB</w:t>
            </w:r>
            <w:r w:rsidR="008C51D5">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3744F273" w:rsidR="001E41F3" w:rsidRDefault="00165419">
            <w:pPr>
              <w:pStyle w:val="CRCoverPage"/>
              <w:spacing w:after="0"/>
              <w:ind w:left="100"/>
              <w:rPr>
                <w:noProof/>
              </w:rPr>
            </w:pPr>
            <w:r>
              <w:rPr>
                <w:noProof/>
              </w:rPr>
              <w:t>Qualcomm Incorporated</w:t>
            </w:r>
            <w:r w:rsidR="00004B65">
              <w:rPr>
                <w:noProof/>
              </w:rPr>
              <w:t xml:space="preserve">, </w:t>
            </w:r>
            <w:r w:rsidR="00593A65" w:rsidRPr="00D60164">
              <w:rPr>
                <w:noProof/>
              </w:rPr>
              <w:t xml:space="preserve">AT&amp;T, </w:t>
            </w:r>
            <w:r w:rsidR="00D14441" w:rsidRPr="00D60164">
              <w:rPr>
                <w:noProof/>
              </w:rPr>
              <w:t>Vodafone</w:t>
            </w:r>
            <w:r w:rsidR="00D60164" w:rsidRPr="00D60164">
              <w:rPr>
                <w:noProof/>
              </w:rPr>
              <w:t>, Nokia</w:t>
            </w:r>
            <w:r w:rsidR="000E470B">
              <w:rPr>
                <w:noProof/>
              </w:rPr>
              <w:t xml:space="preserve">, </w:t>
            </w:r>
            <w:r w:rsidR="000E470B" w:rsidRPr="000E470B">
              <w:rPr>
                <w:noProof/>
                <w:highlight w:val="yellow"/>
              </w:rPr>
              <w:t>Samsung</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535DC68" w:rsidR="001E41F3" w:rsidRDefault="00C862BF">
            <w:pPr>
              <w:pStyle w:val="CRCoverPage"/>
              <w:spacing w:after="0"/>
              <w:ind w:left="100"/>
              <w:rPr>
                <w:noProof/>
              </w:rPr>
            </w:pPr>
            <w:r>
              <w:rPr>
                <w:noProof/>
              </w:rPr>
              <w:t>IABARC</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6113E84" w:rsidR="001E41F3" w:rsidRDefault="002C0DF1">
            <w:pPr>
              <w:pStyle w:val="CRCoverPage"/>
              <w:spacing w:after="0"/>
              <w:ind w:left="100"/>
              <w:rPr>
                <w:noProof/>
              </w:rPr>
            </w:pPr>
            <w:r>
              <w:rPr>
                <w:noProof/>
              </w:rPr>
              <w:t>2019-</w:t>
            </w:r>
            <w:r w:rsidR="006B27CB">
              <w:rPr>
                <w:noProof/>
              </w:rPr>
              <w:t>10-15</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D45B2DE" w:rsidR="001E41F3" w:rsidRPr="007134C9" w:rsidRDefault="00C152BD"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1323DB9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607EA">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17D5F" w14:textId="77777777" w:rsidR="000A764D" w:rsidRDefault="00CD500C" w:rsidP="00CF4734">
            <w:pPr>
              <w:pStyle w:val="CRCoverPage"/>
              <w:spacing w:after="0"/>
              <w:rPr>
                <w:noProof/>
              </w:rPr>
            </w:pPr>
            <w:r>
              <w:rPr>
                <w:noProof/>
              </w:rPr>
              <w:t>In SA2#134, it was clarified that the IAB mobility support requirements were yet to be finalized by RAN WGs. Sepcifically, whether there is a need to support inter</w:t>
            </w:r>
            <w:r w:rsidR="000A764D">
              <w:rPr>
                <w:noProof/>
              </w:rPr>
              <w:t xml:space="preserve">-IAB-donor gNB mobility.Therefore, an editor's note was added to address this in clause 5.35.4. </w:t>
            </w:r>
          </w:p>
          <w:p w14:paraId="6B91D4FD" w14:textId="77777777" w:rsidR="000A764D" w:rsidRDefault="000A764D" w:rsidP="00CF4734">
            <w:pPr>
              <w:pStyle w:val="CRCoverPage"/>
              <w:spacing w:after="0"/>
              <w:rPr>
                <w:noProof/>
              </w:rPr>
            </w:pPr>
          </w:p>
          <w:p w14:paraId="465A5E1C" w14:textId="77777777" w:rsidR="00600EAC" w:rsidRDefault="000A764D" w:rsidP="00CF4734">
            <w:pPr>
              <w:pStyle w:val="CRCoverPage"/>
              <w:spacing w:after="0"/>
              <w:rPr>
                <w:noProof/>
              </w:rPr>
            </w:pPr>
            <w:r>
              <w:rPr>
                <w:noProof/>
              </w:rPr>
              <w:t>However, in SA2 discussion, it is identified that when the IAB-node changes its IAB-donor gNB, i.e. change the IAB-donor-CU, there is a need to change the</w:t>
            </w:r>
            <w:r w:rsidR="00600EAC">
              <w:rPr>
                <w:noProof/>
              </w:rPr>
              <w:t xml:space="preserve"> cell ID of the IAB-node, since it is managed by the CU.</w:t>
            </w:r>
          </w:p>
          <w:p w14:paraId="0F46646B" w14:textId="77777777" w:rsidR="00600EAC" w:rsidRDefault="00600EAC" w:rsidP="00CF4734">
            <w:pPr>
              <w:pStyle w:val="CRCoverPage"/>
              <w:spacing w:after="0"/>
              <w:rPr>
                <w:noProof/>
              </w:rPr>
            </w:pPr>
          </w:p>
          <w:p w14:paraId="4DCF98D4" w14:textId="77777777" w:rsidR="009118CC" w:rsidRDefault="00600EAC" w:rsidP="00CF4734">
            <w:pPr>
              <w:pStyle w:val="CRCoverPage"/>
              <w:spacing w:after="0"/>
              <w:rPr>
                <w:noProof/>
              </w:rPr>
            </w:pPr>
            <w:r>
              <w:rPr>
                <w:noProof/>
              </w:rPr>
              <w:t xml:space="preserve">From SA2 perspective, change of the cell ID will have significant impacts to system level operation, including the service support to end </w:t>
            </w:r>
            <w:r w:rsidR="009118CC">
              <w:rPr>
                <w:noProof/>
              </w:rPr>
              <w:t xml:space="preserve">UEs, and the charging of the traffic. All these would require significant amount of time invested in the study and specification update. </w:t>
            </w:r>
          </w:p>
          <w:p w14:paraId="5D07A17D" w14:textId="77777777" w:rsidR="009118CC" w:rsidRDefault="009118CC" w:rsidP="00CF4734">
            <w:pPr>
              <w:pStyle w:val="CRCoverPage"/>
              <w:spacing w:after="0"/>
              <w:rPr>
                <w:noProof/>
              </w:rPr>
            </w:pPr>
          </w:p>
          <w:p w14:paraId="2BA6818F" w14:textId="2759EA4F" w:rsidR="00CB213C" w:rsidRDefault="009118CC" w:rsidP="00CF4734">
            <w:pPr>
              <w:pStyle w:val="CRCoverPage"/>
              <w:spacing w:after="0"/>
              <w:rPr>
                <w:noProof/>
              </w:rPr>
            </w:pPr>
            <w:r>
              <w:rPr>
                <w:noProof/>
              </w:rPr>
              <w:t>Therefore, it is proposed to clarify that in this release, there is no system level support of the service continuity when an IAB-node has an inter-IAB-donor gNB</w:t>
            </w:r>
            <w:r w:rsidR="00CD500C">
              <w:rPr>
                <w:noProof/>
              </w:rPr>
              <w:t xml:space="preserve"> </w:t>
            </w:r>
            <w:r>
              <w:rPr>
                <w:noProof/>
              </w:rPr>
              <w:t xml:space="preserve">mobility. </w:t>
            </w:r>
          </w:p>
          <w:p w14:paraId="2314E9A9" w14:textId="566E9C6A" w:rsidR="00D910FB" w:rsidRDefault="00CB213C" w:rsidP="00CF4734">
            <w:pPr>
              <w:pStyle w:val="CRCoverPage"/>
              <w:spacing w:after="0"/>
              <w:rPr>
                <w:noProof/>
              </w:rPr>
            </w:pPr>
            <w:r>
              <w:rPr>
                <w:noProof/>
              </w:rPr>
              <w:t xml:space="preserve"> </w:t>
            </w:r>
            <w:r w:rsidR="004D0F67">
              <w:rPr>
                <w:noProof/>
              </w:rPr>
              <w:t xml:space="preserv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50AD6E" w14:textId="63FF27A2" w:rsidR="00F34760" w:rsidRDefault="009118CC" w:rsidP="001F5BBE">
            <w:pPr>
              <w:pStyle w:val="CRCoverPage"/>
              <w:spacing w:after="0"/>
              <w:rPr>
                <w:ins w:id="2" w:author="Qualcomm" w:date="2019-10-01T17:25:00Z"/>
                <w:noProof/>
              </w:rPr>
            </w:pPr>
            <w:r>
              <w:rPr>
                <w:noProof/>
              </w:rPr>
              <w:t>Clarify that in this release there is no system level support of service continuity when an IAB-node changes IAB-donor</w:t>
            </w:r>
            <w:r w:rsidR="00B03F5B">
              <w:rPr>
                <w:noProof/>
              </w:rPr>
              <w:t>-CU</w:t>
            </w:r>
            <w:r w:rsidR="001F5BBE">
              <w:rPr>
                <w:noProof/>
              </w:rPr>
              <w:t>.</w:t>
            </w:r>
          </w:p>
          <w:p w14:paraId="27FB8E35" w14:textId="5CE52172" w:rsidR="00A17568" w:rsidRDefault="00A17568" w:rsidP="001F5BBE">
            <w:pPr>
              <w:pStyle w:val="CRCoverPage"/>
              <w:spacing w:after="0"/>
              <w:rPr>
                <w:noProof/>
              </w:rPr>
            </w:pP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0A627243" w:rsidR="001E41F3" w:rsidRDefault="009118CC" w:rsidP="001F5BBE">
            <w:pPr>
              <w:pStyle w:val="CRCoverPage"/>
              <w:spacing w:after="0"/>
              <w:rPr>
                <w:noProof/>
              </w:rPr>
            </w:pPr>
            <w:r>
              <w:rPr>
                <w:noProof/>
              </w:rPr>
              <w:t xml:space="preserve">Incorrect service level expectation for IAB mobility support. </w:t>
            </w:r>
            <w:r w:rsidR="001F5BBE">
              <w:rPr>
                <w:noProof/>
              </w:rPr>
              <w:t xml:space="preserve">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2A46C79F" w:rsidR="001E41F3" w:rsidRDefault="00B44E4C">
            <w:pPr>
              <w:pStyle w:val="CRCoverPage"/>
              <w:spacing w:after="0"/>
              <w:ind w:left="100"/>
              <w:rPr>
                <w:noProof/>
              </w:rPr>
            </w:pPr>
            <w:r>
              <w:rPr>
                <w:noProof/>
              </w:rPr>
              <w:t>5.</w:t>
            </w:r>
            <w:r w:rsidR="00B71D3F">
              <w:rPr>
                <w:noProof/>
              </w:rPr>
              <w:t>35.</w:t>
            </w:r>
            <w:r w:rsidR="00CD500C">
              <w:rPr>
                <w:noProof/>
              </w:rPr>
              <w:t>4</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Default="001B20C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Default="001B20C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Default="001B20C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064C20EC" w:rsidR="004E6C9E" w:rsidRPr="00F7235E" w:rsidRDefault="004E6C9E" w:rsidP="004E6C9E">
      <w:pPr>
        <w:jc w:val="center"/>
        <w:rPr>
          <w:rFonts w:cs="Arial"/>
          <w:noProof/>
          <w:color w:val="FF0000"/>
          <w:sz w:val="44"/>
          <w:szCs w:val="44"/>
        </w:rPr>
      </w:pPr>
      <w:bookmarkStart w:id="3" w:name="_Toc532891518"/>
      <w:r w:rsidRPr="00F7235E">
        <w:rPr>
          <w:rFonts w:cs="Arial"/>
          <w:noProof/>
          <w:color w:val="FF0000"/>
          <w:sz w:val="44"/>
          <w:szCs w:val="44"/>
        </w:rPr>
        <w:lastRenderedPageBreak/>
        <w:t>*** BEGIN CHANGES ***</w:t>
      </w:r>
    </w:p>
    <w:p w14:paraId="279A5BA4" w14:textId="77777777" w:rsidR="00CD500C" w:rsidRDefault="00CD500C" w:rsidP="00CD500C">
      <w:pPr>
        <w:pStyle w:val="Heading3"/>
      </w:pPr>
      <w:bookmarkStart w:id="4" w:name="_Toc20150179"/>
      <w:bookmarkEnd w:id="3"/>
      <w:r>
        <w:t>5.35.4</w:t>
      </w:r>
      <w:r>
        <w:tab/>
        <w:t>Mobility support with IAB</w:t>
      </w:r>
      <w:bookmarkEnd w:id="4"/>
    </w:p>
    <w:p w14:paraId="67BA6410" w14:textId="6C52352F" w:rsidR="00CD500C" w:rsidDel="000E470B" w:rsidRDefault="00CD500C" w:rsidP="00CD500C">
      <w:pPr>
        <w:rPr>
          <w:ins w:id="5" w:author="Qualcomm" w:date="2019-10-01T17:28:00Z"/>
          <w:del w:id="6" w:author="Qualcomm-rev1" w:date="2019-10-15T06:22:00Z"/>
        </w:rPr>
      </w:pPr>
      <w:r>
        <w:t xml:space="preserve">For UEs, all existing NR intra-RAT mobility and dual-connectivity procedures are supported </w:t>
      </w:r>
      <w:ins w:id="7" w:author="Qualcomm" w:date="2019-10-04T09:35:00Z">
        <w:r w:rsidR="00592137">
          <w:t xml:space="preserve">when the UE is served by an IAB-node. </w:t>
        </w:r>
      </w:ins>
      <w:del w:id="8" w:author="Qualcomm" w:date="2019-10-04T09:36:00Z">
        <w:r w:rsidDel="00592137">
          <w:delText xml:space="preserve">with IAB. During UE mobility or dual-connectivity procedures, backhaul </w:delText>
        </w:r>
        <w:r w:rsidRPr="00CC6E47" w:rsidDel="00592137">
          <w:delText>RLC</w:delText>
        </w:r>
      </w:del>
      <w:del w:id="9" w:author="Qualcomm" w:date="2019-10-01T17:24:00Z">
        <w:r w:rsidRPr="00CC6E47" w:rsidDel="00A17568">
          <w:delText xml:space="preserve"> </w:delText>
        </w:r>
      </w:del>
      <w:del w:id="10" w:author="Qualcomm" w:date="2019-10-04T09:36:00Z">
        <w:r w:rsidRPr="00CC6E47" w:rsidDel="00592137">
          <w:delText>channels including BAP layer</w:delText>
        </w:r>
        <w:r w:rsidDel="00592137">
          <w:delText xml:space="preserve"> may be updated. This update is carried out by the IAB-donor-CU and signalled to the IAB-nodes via RRC and/or F1-C. The update is transparent to the UE.</w:delText>
        </w:r>
      </w:del>
      <w:ins w:id="11" w:author="Qualcomm" w:date="2019-10-04T09:36:00Z">
        <w:r w:rsidR="00592137">
          <w:t xml:space="preserve"> </w:t>
        </w:r>
      </w:ins>
    </w:p>
    <w:p w14:paraId="67D4A3D8" w14:textId="7E1C5367" w:rsidR="00A17568" w:rsidRDefault="000E470B" w:rsidP="00CD500C">
      <w:ins w:id="12" w:author="Qualcomm-rev1" w:date="2019-10-15T06:22:00Z">
        <w:r w:rsidRPr="000E470B">
          <w:rPr>
            <w:highlight w:val="yellow"/>
          </w:rPr>
          <w:t>However, i</w:t>
        </w:r>
      </w:ins>
      <w:ins w:id="13" w:author="Qualcomm" w:date="2019-10-01T17:28:00Z">
        <w:r w:rsidR="00A17568" w:rsidRPr="000E470B">
          <w:rPr>
            <w:highlight w:val="yellow"/>
          </w:rPr>
          <w:t>n</w:t>
        </w:r>
        <w:r w:rsidR="00A17568" w:rsidRPr="0063481F">
          <w:t xml:space="preserve"> this release</w:t>
        </w:r>
      </w:ins>
      <w:ins w:id="14" w:author="Qualcomm" w:date="2019-10-04T09:36:00Z">
        <w:r w:rsidR="00592137" w:rsidRPr="0063481F">
          <w:t xml:space="preserve"> of the specification</w:t>
        </w:r>
      </w:ins>
      <w:ins w:id="15" w:author="Qualcomm" w:date="2019-10-01T17:28:00Z">
        <w:r w:rsidR="00A17568" w:rsidRPr="0063481F">
          <w:t xml:space="preserve">, there is no </w:t>
        </w:r>
      </w:ins>
      <w:ins w:id="16" w:author="Qualcomm" w:date="2019-10-04T09:36:00Z">
        <w:r w:rsidR="00592137" w:rsidRPr="0063481F">
          <w:t xml:space="preserve">system level </w:t>
        </w:r>
      </w:ins>
      <w:ins w:id="17" w:author="Qualcomm" w:date="2019-10-01T17:28:00Z">
        <w:r w:rsidR="00A17568" w:rsidRPr="0063481F">
          <w:t xml:space="preserve">support of service continuity </w:t>
        </w:r>
      </w:ins>
      <w:ins w:id="18" w:author="Qualcomm" w:date="2019-10-01T17:29:00Z">
        <w:r w:rsidR="00A17568" w:rsidRPr="0063481F">
          <w:t xml:space="preserve">for a UE </w:t>
        </w:r>
      </w:ins>
      <w:ins w:id="19" w:author="Qualcomm" w:date="2019-10-04T09:36:00Z">
        <w:r w:rsidR="00592137" w:rsidRPr="0063481F">
          <w:t>served by a</w:t>
        </w:r>
      </w:ins>
      <w:ins w:id="20" w:author="Qualcomm" w:date="2019-10-04T09:38:00Z">
        <w:r w:rsidR="00592137" w:rsidRPr="0063481F">
          <w:t>n</w:t>
        </w:r>
      </w:ins>
      <w:ins w:id="21" w:author="Qualcomm" w:date="2019-10-01T17:29:00Z">
        <w:r w:rsidR="00A17568" w:rsidRPr="0063481F">
          <w:t xml:space="preserve"> IAB-node </w:t>
        </w:r>
      </w:ins>
      <w:ins w:id="22" w:author="Qualcomm" w:date="2019-10-04T09:37:00Z">
        <w:r w:rsidR="00592137" w:rsidRPr="0063481F">
          <w:t xml:space="preserve">when </w:t>
        </w:r>
      </w:ins>
      <w:ins w:id="23" w:author="Qualcomm-rev1" w:date="2019-10-15T06:23:00Z">
        <w:r w:rsidRPr="000E470B">
          <w:rPr>
            <w:highlight w:val="yellow"/>
            <w:rPrChange w:id="24" w:author="Qualcomm-rev1" w:date="2019-10-15T06:23:00Z">
              <w:rPr/>
            </w:rPrChange>
          </w:rPr>
          <w:t>the</w:t>
        </w:r>
      </w:ins>
      <w:ins w:id="25" w:author="Qualcomm" w:date="2019-10-04T09:37:00Z">
        <w:r w:rsidR="00592137" w:rsidRPr="0063481F">
          <w:t xml:space="preserve"> serving IAB-node changes </w:t>
        </w:r>
      </w:ins>
      <w:ins w:id="26" w:author="Qualcomm" w:date="2019-10-04T09:39:00Z">
        <w:r w:rsidR="00592137" w:rsidRPr="0063481F">
          <w:t>its</w:t>
        </w:r>
      </w:ins>
      <w:ins w:id="27" w:author="Qualcomm" w:date="2019-10-01T17:29:00Z">
        <w:r w:rsidR="00A17568" w:rsidRPr="0063481F">
          <w:t xml:space="preserve"> IAB-donor</w:t>
        </w:r>
      </w:ins>
      <w:ins w:id="28" w:author="Qualcomm" w:date="2019-10-04T09:38:00Z">
        <w:r w:rsidR="00592137" w:rsidRPr="0063481F">
          <w:t>-</w:t>
        </w:r>
      </w:ins>
      <w:ins w:id="29" w:author="Qualcomm" w:date="2019-10-04T09:37:00Z">
        <w:r w:rsidR="00592137" w:rsidRPr="0063481F">
          <w:t>CU</w:t>
        </w:r>
        <w:r w:rsidR="00592137" w:rsidRPr="0075416F">
          <w:rPr>
            <w:highlight w:val="yellow"/>
            <w:rPrChange w:id="30" w:author="Qualcomm-rev1" w:date="2019-10-15T06:26:00Z">
              <w:rPr/>
            </w:rPrChange>
          </w:rPr>
          <w:t>.</w:t>
        </w:r>
      </w:ins>
      <w:ins w:id="31" w:author="Qualcomm" w:date="2019-10-01T17:29:00Z">
        <w:r w:rsidR="00A17568">
          <w:t xml:space="preserve"> </w:t>
        </w:r>
      </w:ins>
      <w:bookmarkStart w:id="32" w:name="_GoBack"/>
      <w:bookmarkEnd w:id="32"/>
    </w:p>
    <w:p w14:paraId="749DB092" w14:textId="57FEACF2" w:rsidR="00CD500C" w:rsidRDefault="00CD500C" w:rsidP="00CD500C">
      <w:pPr>
        <w:pStyle w:val="EditorsNote"/>
      </w:pPr>
      <w:del w:id="33" w:author="Qualcomm" w:date="2019-10-04T09:37:00Z">
        <w:r w:rsidDel="00592137">
          <w:delText>Editor's note:</w:delText>
        </w:r>
        <w:r w:rsidDel="00592137">
          <w:tab/>
          <w:delText>IAB supports topology adaptation, where the IAB-node migrates from its source parent node to a target parent node. IAB further supports topological redundancy. Description of these features will be added when RAN WGs have made further progress. It is expected that these features do not require new signalling messages or procedures with CN.</w:delText>
        </w:r>
      </w:del>
      <w:ins w:id="34" w:author="Qualcomm" w:date="2019-10-04T09:37:00Z">
        <w:r w:rsidR="00592137">
          <w:t xml:space="preserve"> </w:t>
        </w:r>
      </w:ins>
    </w:p>
    <w:p w14:paraId="597830EF" w14:textId="63B4BA5A"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t>*** END CHANGES ***</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404A8" w14:textId="77777777" w:rsidR="00A12CE2" w:rsidRDefault="00A12CE2">
      <w:r>
        <w:separator/>
      </w:r>
    </w:p>
  </w:endnote>
  <w:endnote w:type="continuationSeparator" w:id="0">
    <w:p w14:paraId="19E295FC" w14:textId="77777777" w:rsidR="00A12CE2" w:rsidRDefault="00A1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980D83" w:rsidRDefault="0098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1C885" w14:textId="77777777" w:rsidR="00A12CE2" w:rsidRDefault="00A12CE2">
      <w:r>
        <w:separator/>
      </w:r>
    </w:p>
  </w:footnote>
  <w:footnote w:type="continuationSeparator" w:id="0">
    <w:p w14:paraId="74792F55" w14:textId="77777777" w:rsidR="00A12CE2" w:rsidRDefault="00A12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980D83" w:rsidRDefault="00980D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980D83" w:rsidRDefault="00980D83">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980D83" w:rsidRDefault="00980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5"/>
    <w:rsid w:val="00005FB9"/>
    <w:rsid w:val="00010D48"/>
    <w:rsid w:val="0001360F"/>
    <w:rsid w:val="00022E4A"/>
    <w:rsid w:val="000310A9"/>
    <w:rsid w:val="00031469"/>
    <w:rsid w:val="00035322"/>
    <w:rsid w:val="00046038"/>
    <w:rsid w:val="00052779"/>
    <w:rsid w:val="00071321"/>
    <w:rsid w:val="000A6394"/>
    <w:rsid w:val="000A764D"/>
    <w:rsid w:val="000B7FED"/>
    <w:rsid w:val="000C038A"/>
    <w:rsid w:val="000C2C99"/>
    <w:rsid w:val="000C3A93"/>
    <w:rsid w:val="000C6598"/>
    <w:rsid w:val="000D5290"/>
    <w:rsid w:val="000D564E"/>
    <w:rsid w:val="000E470B"/>
    <w:rsid w:val="00105530"/>
    <w:rsid w:val="00105C66"/>
    <w:rsid w:val="00107DC5"/>
    <w:rsid w:val="00115EA8"/>
    <w:rsid w:val="001259B9"/>
    <w:rsid w:val="001270AF"/>
    <w:rsid w:val="001432D0"/>
    <w:rsid w:val="00145D43"/>
    <w:rsid w:val="00165419"/>
    <w:rsid w:val="00187680"/>
    <w:rsid w:val="00190CD2"/>
    <w:rsid w:val="00192C46"/>
    <w:rsid w:val="00195179"/>
    <w:rsid w:val="001A08B3"/>
    <w:rsid w:val="001A201F"/>
    <w:rsid w:val="001A2555"/>
    <w:rsid w:val="001A7B60"/>
    <w:rsid w:val="001B1CA4"/>
    <w:rsid w:val="001B20C6"/>
    <w:rsid w:val="001B52F0"/>
    <w:rsid w:val="001B7A65"/>
    <w:rsid w:val="001C618E"/>
    <w:rsid w:val="001D68DC"/>
    <w:rsid w:val="001E31A7"/>
    <w:rsid w:val="001E3D38"/>
    <w:rsid w:val="001E41F3"/>
    <w:rsid w:val="001F5BBE"/>
    <w:rsid w:val="001F7216"/>
    <w:rsid w:val="001F76C0"/>
    <w:rsid w:val="001F7A07"/>
    <w:rsid w:val="0020169B"/>
    <w:rsid w:val="002070D6"/>
    <w:rsid w:val="0021052B"/>
    <w:rsid w:val="002173FB"/>
    <w:rsid w:val="002201FE"/>
    <w:rsid w:val="0022534A"/>
    <w:rsid w:val="00225DC6"/>
    <w:rsid w:val="00226666"/>
    <w:rsid w:val="00241AD2"/>
    <w:rsid w:val="0026004D"/>
    <w:rsid w:val="002603D3"/>
    <w:rsid w:val="002640DD"/>
    <w:rsid w:val="0027563D"/>
    <w:rsid w:val="00275D12"/>
    <w:rsid w:val="00284FEB"/>
    <w:rsid w:val="002860C4"/>
    <w:rsid w:val="002B5741"/>
    <w:rsid w:val="002C0DF1"/>
    <w:rsid w:val="002D2B97"/>
    <w:rsid w:val="002D3571"/>
    <w:rsid w:val="002E2EAD"/>
    <w:rsid w:val="00301EE4"/>
    <w:rsid w:val="00305409"/>
    <w:rsid w:val="003056BE"/>
    <w:rsid w:val="00306CC0"/>
    <w:rsid w:val="0031049A"/>
    <w:rsid w:val="00322D67"/>
    <w:rsid w:val="003266DD"/>
    <w:rsid w:val="00327797"/>
    <w:rsid w:val="003609EF"/>
    <w:rsid w:val="0036231A"/>
    <w:rsid w:val="00366E65"/>
    <w:rsid w:val="00373D64"/>
    <w:rsid w:val="00374DD4"/>
    <w:rsid w:val="00375E5E"/>
    <w:rsid w:val="00391375"/>
    <w:rsid w:val="003A0A9E"/>
    <w:rsid w:val="003A1B60"/>
    <w:rsid w:val="003A785E"/>
    <w:rsid w:val="003B1698"/>
    <w:rsid w:val="003D5E17"/>
    <w:rsid w:val="003E020D"/>
    <w:rsid w:val="003E1A36"/>
    <w:rsid w:val="003E1C24"/>
    <w:rsid w:val="003E234D"/>
    <w:rsid w:val="003E26F0"/>
    <w:rsid w:val="003E6365"/>
    <w:rsid w:val="00400F2E"/>
    <w:rsid w:val="00410371"/>
    <w:rsid w:val="00414385"/>
    <w:rsid w:val="004217B0"/>
    <w:rsid w:val="00422D88"/>
    <w:rsid w:val="00423620"/>
    <w:rsid w:val="004238F6"/>
    <w:rsid w:val="004242F1"/>
    <w:rsid w:val="00427E3A"/>
    <w:rsid w:val="00444276"/>
    <w:rsid w:val="00446E60"/>
    <w:rsid w:val="00447257"/>
    <w:rsid w:val="00451904"/>
    <w:rsid w:val="00453FE7"/>
    <w:rsid w:val="00462487"/>
    <w:rsid w:val="004768DE"/>
    <w:rsid w:val="004808F4"/>
    <w:rsid w:val="00487313"/>
    <w:rsid w:val="0049205F"/>
    <w:rsid w:val="004A5A89"/>
    <w:rsid w:val="004B75B7"/>
    <w:rsid w:val="004C0C0D"/>
    <w:rsid w:val="004C2127"/>
    <w:rsid w:val="004C2A97"/>
    <w:rsid w:val="004D0F67"/>
    <w:rsid w:val="004E49D5"/>
    <w:rsid w:val="004E6C9E"/>
    <w:rsid w:val="004F0071"/>
    <w:rsid w:val="004F4FC7"/>
    <w:rsid w:val="004F6200"/>
    <w:rsid w:val="0051580D"/>
    <w:rsid w:val="00547111"/>
    <w:rsid w:val="005471C6"/>
    <w:rsid w:val="00554D9D"/>
    <w:rsid w:val="00554EC4"/>
    <w:rsid w:val="00554F86"/>
    <w:rsid w:val="005630DF"/>
    <w:rsid w:val="00582E94"/>
    <w:rsid w:val="00585DDA"/>
    <w:rsid w:val="005904B3"/>
    <w:rsid w:val="005910C3"/>
    <w:rsid w:val="00592137"/>
    <w:rsid w:val="00592D74"/>
    <w:rsid w:val="00592E72"/>
    <w:rsid w:val="00593A65"/>
    <w:rsid w:val="005949AD"/>
    <w:rsid w:val="00597A08"/>
    <w:rsid w:val="005B5319"/>
    <w:rsid w:val="005D2C24"/>
    <w:rsid w:val="005E2C44"/>
    <w:rsid w:val="00600EAC"/>
    <w:rsid w:val="0060120F"/>
    <w:rsid w:val="006033B5"/>
    <w:rsid w:val="00613ACB"/>
    <w:rsid w:val="00616830"/>
    <w:rsid w:val="00620C84"/>
    <w:rsid w:val="00621188"/>
    <w:rsid w:val="006257ED"/>
    <w:rsid w:val="006340AF"/>
    <w:rsid w:val="0063481F"/>
    <w:rsid w:val="00635A92"/>
    <w:rsid w:val="00645DC7"/>
    <w:rsid w:val="006475E1"/>
    <w:rsid w:val="006571B3"/>
    <w:rsid w:val="0066361B"/>
    <w:rsid w:val="00664B74"/>
    <w:rsid w:val="006658C1"/>
    <w:rsid w:val="006751E4"/>
    <w:rsid w:val="00681E5B"/>
    <w:rsid w:val="00687A99"/>
    <w:rsid w:val="00690CD2"/>
    <w:rsid w:val="00695808"/>
    <w:rsid w:val="00695C00"/>
    <w:rsid w:val="006A69A6"/>
    <w:rsid w:val="006B1FE1"/>
    <w:rsid w:val="006B27CB"/>
    <w:rsid w:val="006B2A9B"/>
    <w:rsid w:val="006B46FB"/>
    <w:rsid w:val="006C2354"/>
    <w:rsid w:val="006C31D9"/>
    <w:rsid w:val="006C3B3B"/>
    <w:rsid w:val="006C4BEA"/>
    <w:rsid w:val="006D0D25"/>
    <w:rsid w:val="006D1DDA"/>
    <w:rsid w:val="006D586E"/>
    <w:rsid w:val="006E21FB"/>
    <w:rsid w:val="006F4BBF"/>
    <w:rsid w:val="006F7A49"/>
    <w:rsid w:val="007134C9"/>
    <w:rsid w:val="007251EB"/>
    <w:rsid w:val="00731CA0"/>
    <w:rsid w:val="00734223"/>
    <w:rsid w:val="00740C57"/>
    <w:rsid w:val="00752445"/>
    <w:rsid w:val="00752E6B"/>
    <w:rsid w:val="0075416F"/>
    <w:rsid w:val="00764209"/>
    <w:rsid w:val="0077031B"/>
    <w:rsid w:val="00770AC8"/>
    <w:rsid w:val="00782338"/>
    <w:rsid w:val="00782BA1"/>
    <w:rsid w:val="00787974"/>
    <w:rsid w:val="00792342"/>
    <w:rsid w:val="007977A8"/>
    <w:rsid w:val="007A22B6"/>
    <w:rsid w:val="007A39A2"/>
    <w:rsid w:val="007A6AEE"/>
    <w:rsid w:val="007B06B6"/>
    <w:rsid w:val="007B512A"/>
    <w:rsid w:val="007B5ED6"/>
    <w:rsid w:val="007B6A70"/>
    <w:rsid w:val="007C0B36"/>
    <w:rsid w:val="007C2097"/>
    <w:rsid w:val="007C7B2C"/>
    <w:rsid w:val="007D57BA"/>
    <w:rsid w:val="007D6A07"/>
    <w:rsid w:val="007E0757"/>
    <w:rsid w:val="007E4FB5"/>
    <w:rsid w:val="007F5FFA"/>
    <w:rsid w:val="007F7259"/>
    <w:rsid w:val="008040A8"/>
    <w:rsid w:val="00825A75"/>
    <w:rsid w:val="008279FA"/>
    <w:rsid w:val="008304FB"/>
    <w:rsid w:val="0083157E"/>
    <w:rsid w:val="008374F0"/>
    <w:rsid w:val="008473D3"/>
    <w:rsid w:val="00851470"/>
    <w:rsid w:val="00853AE8"/>
    <w:rsid w:val="008541EB"/>
    <w:rsid w:val="00861895"/>
    <w:rsid w:val="008626E7"/>
    <w:rsid w:val="00870EE7"/>
    <w:rsid w:val="008761D7"/>
    <w:rsid w:val="00880540"/>
    <w:rsid w:val="00885E3B"/>
    <w:rsid w:val="008927B7"/>
    <w:rsid w:val="008976CB"/>
    <w:rsid w:val="008A45A6"/>
    <w:rsid w:val="008A6602"/>
    <w:rsid w:val="008B3920"/>
    <w:rsid w:val="008C27E5"/>
    <w:rsid w:val="008C41D9"/>
    <w:rsid w:val="008C4B42"/>
    <w:rsid w:val="008C51D5"/>
    <w:rsid w:val="008C5840"/>
    <w:rsid w:val="008C7C54"/>
    <w:rsid w:val="008D494C"/>
    <w:rsid w:val="008D739E"/>
    <w:rsid w:val="008E163C"/>
    <w:rsid w:val="008E5AF1"/>
    <w:rsid w:val="008E6210"/>
    <w:rsid w:val="008F038F"/>
    <w:rsid w:val="008F686C"/>
    <w:rsid w:val="008F7356"/>
    <w:rsid w:val="00901B3B"/>
    <w:rsid w:val="009118CC"/>
    <w:rsid w:val="009148DE"/>
    <w:rsid w:val="00914EF1"/>
    <w:rsid w:val="00937B6F"/>
    <w:rsid w:val="009432FA"/>
    <w:rsid w:val="00947838"/>
    <w:rsid w:val="00954744"/>
    <w:rsid w:val="009611BF"/>
    <w:rsid w:val="00975F91"/>
    <w:rsid w:val="009777D9"/>
    <w:rsid w:val="00980D83"/>
    <w:rsid w:val="009810C1"/>
    <w:rsid w:val="00987A5C"/>
    <w:rsid w:val="00990100"/>
    <w:rsid w:val="0099067B"/>
    <w:rsid w:val="00991B88"/>
    <w:rsid w:val="009A20F8"/>
    <w:rsid w:val="009A5753"/>
    <w:rsid w:val="009A579D"/>
    <w:rsid w:val="009A5989"/>
    <w:rsid w:val="009B4DF1"/>
    <w:rsid w:val="009D598D"/>
    <w:rsid w:val="009D7BC7"/>
    <w:rsid w:val="009E2D6D"/>
    <w:rsid w:val="009E3297"/>
    <w:rsid w:val="009F734F"/>
    <w:rsid w:val="00A05AFF"/>
    <w:rsid w:val="00A062C9"/>
    <w:rsid w:val="00A106B3"/>
    <w:rsid w:val="00A12CE2"/>
    <w:rsid w:val="00A17568"/>
    <w:rsid w:val="00A246B6"/>
    <w:rsid w:val="00A3121B"/>
    <w:rsid w:val="00A3388A"/>
    <w:rsid w:val="00A36C32"/>
    <w:rsid w:val="00A403EA"/>
    <w:rsid w:val="00A40F72"/>
    <w:rsid w:val="00A42C5B"/>
    <w:rsid w:val="00A47E70"/>
    <w:rsid w:val="00A50CF0"/>
    <w:rsid w:val="00A55670"/>
    <w:rsid w:val="00A5766E"/>
    <w:rsid w:val="00A61BD9"/>
    <w:rsid w:val="00A62108"/>
    <w:rsid w:val="00A641B2"/>
    <w:rsid w:val="00A64775"/>
    <w:rsid w:val="00A71C29"/>
    <w:rsid w:val="00A7671C"/>
    <w:rsid w:val="00A76E6B"/>
    <w:rsid w:val="00A851E0"/>
    <w:rsid w:val="00A93204"/>
    <w:rsid w:val="00A96186"/>
    <w:rsid w:val="00AA1822"/>
    <w:rsid w:val="00AA2CBC"/>
    <w:rsid w:val="00AA3B9E"/>
    <w:rsid w:val="00AA64FD"/>
    <w:rsid w:val="00AB167E"/>
    <w:rsid w:val="00AB52CF"/>
    <w:rsid w:val="00AC0865"/>
    <w:rsid w:val="00AC17AF"/>
    <w:rsid w:val="00AC1907"/>
    <w:rsid w:val="00AC37A3"/>
    <w:rsid w:val="00AC5581"/>
    <w:rsid w:val="00AC5820"/>
    <w:rsid w:val="00AD1CD8"/>
    <w:rsid w:val="00AD6598"/>
    <w:rsid w:val="00AE0338"/>
    <w:rsid w:val="00AE0F60"/>
    <w:rsid w:val="00AE2E12"/>
    <w:rsid w:val="00AE4CFA"/>
    <w:rsid w:val="00AF0387"/>
    <w:rsid w:val="00AF424C"/>
    <w:rsid w:val="00B03F5B"/>
    <w:rsid w:val="00B07EDB"/>
    <w:rsid w:val="00B127C7"/>
    <w:rsid w:val="00B225FF"/>
    <w:rsid w:val="00B258BB"/>
    <w:rsid w:val="00B41671"/>
    <w:rsid w:val="00B42C7B"/>
    <w:rsid w:val="00B44E4C"/>
    <w:rsid w:val="00B4708E"/>
    <w:rsid w:val="00B541EF"/>
    <w:rsid w:val="00B579DC"/>
    <w:rsid w:val="00B62D9B"/>
    <w:rsid w:val="00B67B97"/>
    <w:rsid w:val="00B71D3F"/>
    <w:rsid w:val="00B84642"/>
    <w:rsid w:val="00B852C2"/>
    <w:rsid w:val="00B87013"/>
    <w:rsid w:val="00B968C8"/>
    <w:rsid w:val="00BA1BA8"/>
    <w:rsid w:val="00BA3DE1"/>
    <w:rsid w:val="00BA3EC5"/>
    <w:rsid w:val="00BA51D9"/>
    <w:rsid w:val="00BB4FBD"/>
    <w:rsid w:val="00BB5DFC"/>
    <w:rsid w:val="00BC170E"/>
    <w:rsid w:val="00BC6FD2"/>
    <w:rsid w:val="00BD279D"/>
    <w:rsid w:val="00BD2EB1"/>
    <w:rsid w:val="00BD5391"/>
    <w:rsid w:val="00BD6BB8"/>
    <w:rsid w:val="00BE4E46"/>
    <w:rsid w:val="00BF1F8B"/>
    <w:rsid w:val="00C03AB6"/>
    <w:rsid w:val="00C125DD"/>
    <w:rsid w:val="00C148DA"/>
    <w:rsid w:val="00C152BD"/>
    <w:rsid w:val="00C24CFF"/>
    <w:rsid w:val="00C26EF2"/>
    <w:rsid w:val="00C30F4D"/>
    <w:rsid w:val="00C3189E"/>
    <w:rsid w:val="00C41B57"/>
    <w:rsid w:val="00C42730"/>
    <w:rsid w:val="00C472C1"/>
    <w:rsid w:val="00C56026"/>
    <w:rsid w:val="00C60745"/>
    <w:rsid w:val="00C607EA"/>
    <w:rsid w:val="00C64B57"/>
    <w:rsid w:val="00C65B5A"/>
    <w:rsid w:val="00C6694B"/>
    <w:rsid w:val="00C66BA2"/>
    <w:rsid w:val="00C67309"/>
    <w:rsid w:val="00C719E7"/>
    <w:rsid w:val="00C7348B"/>
    <w:rsid w:val="00C73FB6"/>
    <w:rsid w:val="00C75939"/>
    <w:rsid w:val="00C826BA"/>
    <w:rsid w:val="00C8357F"/>
    <w:rsid w:val="00C862BF"/>
    <w:rsid w:val="00C904A8"/>
    <w:rsid w:val="00C93DB4"/>
    <w:rsid w:val="00C95985"/>
    <w:rsid w:val="00CA3812"/>
    <w:rsid w:val="00CA701E"/>
    <w:rsid w:val="00CB213C"/>
    <w:rsid w:val="00CB5509"/>
    <w:rsid w:val="00CC2BE1"/>
    <w:rsid w:val="00CC39FF"/>
    <w:rsid w:val="00CC5026"/>
    <w:rsid w:val="00CC68D0"/>
    <w:rsid w:val="00CC6E47"/>
    <w:rsid w:val="00CC76BE"/>
    <w:rsid w:val="00CD0911"/>
    <w:rsid w:val="00CD26B1"/>
    <w:rsid w:val="00CD500C"/>
    <w:rsid w:val="00CE6119"/>
    <w:rsid w:val="00CF19E3"/>
    <w:rsid w:val="00CF4734"/>
    <w:rsid w:val="00D01186"/>
    <w:rsid w:val="00D03F9A"/>
    <w:rsid w:val="00D06370"/>
    <w:rsid w:val="00D06D51"/>
    <w:rsid w:val="00D14441"/>
    <w:rsid w:val="00D24991"/>
    <w:rsid w:val="00D25014"/>
    <w:rsid w:val="00D37AC1"/>
    <w:rsid w:val="00D444BA"/>
    <w:rsid w:val="00D47ECC"/>
    <w:rsid w:val="00D50255"/>
    <w:rsid w:val="00D60164"/>
    <w:rsid w:val="00D66176"/>
    <w:rsid w:val="00D7039A"/>
    <w:rsid w:val="00D73262"/>
    <w:rsid w:val="00D73F17"/>
    <w:rsid w:val="00D81B11"/>
    <w:rsid w:val="00D82E00"/>
    <w:rsid w:val="00D910FB"/>
    <w:rsid w:val="00D97CA8"/>
    <w:rsid w:val="00DA4F1D"/>
    <w:rsid w:val="00DA7005"/>
    <w:rsid w:val="00DA70AA"/>
    <w:rsid w:val="00DB25DD"/>
    <w:rsid w:val="00DC1C24"/>
    <w:rsid w:val="00DD4B25"/>
    <w:rsid w:val="00DE1008"/>
    <w:rsid w:val="00DE34CF"/>
    <w:rsid w:val="00DE6DB8"/>
    <w:rsid w:val="00E04FF2"/>
    <w:rsid w:val="00E10F7D"/>
    <w:rsid w:val="00E13F3D"/>
    <w:rsid w:val="00E142E7"/>
    <w:rsid w:val="00E17153"/>
    <w:rsid w:val="00E17A4A"/>
    <w:rsid w:val="00E33B64"/>
    <w:rsid w:val="00E34898"/>
    <w:rsid w:val="00E37326"/>
    <w:rsid w:val="00E80ACA"/>
    <w:rsid w:val="00E81F9D"/>
    <w:rsid w:val="00E838FF"/>
    <w:rsid w:val="00E84DF2"/>
    <w:rsid w:val="00E85AFB"/>
    <w:rsid w:val="00E94D80"/>
    <w:rsid w:val="00EA693E"/>
    <w:rsid w:val="00EB09B7"/>
    <w:rsid w:val="00EB64C0"/>
    <w:rsid w:val="00EC66A2"/>
    <w:rsid w:val="00ED5AF0"/>
    <w:rsid w:val="00ED624C"/>
    <w:rsid w:val="00ED71EF"/>
    <w:rsid w:val="00EE1003"/>
    <w:rsid w:val="00EE481C"/>
    <w:rsid w:val="00EE76A3"/>
    <w:rsid w:val="00EE7D7C"/>
    <w:rsid w:val="00EF0583"/>
    <w:rsid w:val="00EF4258"/>
    <w:rsid w:val="00F07BC8"/>
    <w:rsid w:val="00F241F2"/>
    <w:rsid w:val="00F25D98"/>
    <w:rsid w:val="00F300FB"/>
    <w:rsid w:val="00F34760"/>
    <w:rsid w:val="00F40B38"/>
    <w:rsid w:val="00F455ED"/>
    <w:rsid w:val="00F47296"/>
    <w:rsid w:val="00F51E62"/>
    <w:rsid w:val="00F54633"/>
    <w:rsid w:val="00F61D05"/>
    <w:rsid w:val="00F7235E"/>
    <w:rsid w:val="00F74D0D"/>
    <w:rsid w:val="00F81ED6"/>
    <w:rsid w:val="00F863FF"/>
    <w:rsid w:val="00F87490"/>
    <w:rsid w:val="00FA0973"/>
    <w:rsid w:val="00FB0052"/>
    <w:rsid w:val="00FB6386"/>
    <w:rsid w:val="00FB71E1"/>
    <w:rsid w:val="00FD0B24"/>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205619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765FE7-4ED2-405F-841E-1FAE36DEB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568</Words>
  <Characters>3240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Qualcomm-rev1</cp:lastModifiedBy>
  <cp:revision>9</cp:revision>
  <cp:lastPrinted>1900-01-01T08:00:00Z</cp:lastPrinted>
  <dcterms:created xsi:type="dcterms:W3CDTF">2019-10-15T10:18:00Z</dcterms:created>
  <dcterms:modified xsi:type="dcterms:W3CDTF">2019-10-16T13:28:00Z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